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4C4" w:rsidRPr="00672D40" w:rsidRDefault="00BD34C4" w:rsidP="00BD34C4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672D40">
        <w:rPr>
          <w:rFonts w:ascii="Arial" w:hAnsi="Arial" w:cs="Arial"/>
          <w:b/>
          <w:sz w:val="24"/>
          <w:szCs w:val="24"/>
        </w:rPr>
        <w:t>3GPP TSG-RAN WG4 Mee</w:t>
      </w:r>
      <w:r w:rsidRPr="00672D40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672D40"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Pr="00672D40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74743A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="0074743A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357C5F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672D40">
        <w:rPr>
          <w:rFonts w:ascii="Arial" w:hAnsi="Arial" w:cs="Arial"/>
          <w:b/>
          <w:sz w:val="24"/>
          <w:szCs w:val="24"/>
        </w:rPr>
        <w:t>R4-19</w:t>
      </w:r>
      <w:r w:rsidR="00171AC3">
        <w:rPr>
          <w:rFonts w:ascii="Arial" w:hAnsi="Arial" w:cs="Arial" w:hint="eastAsia"/>
          <w:b/>
          <w:sz w:val="24"/>
          <w:szCs w:val="24"/>
          <w:lang w:eastAsia="ko-KR"/>
        </w:rPr>
        <w:t>1</w:t>
      </w:r>
      <w:ins w:id="0" w:author="Suhwan Lim" w:date="2019-10-15T11:51:00Z">
        <w:r w:rsidR="00357C5F">
          <w:rPr>
            <w:rFonts w:ascii="Arial" w:hAnsi="Arial" w:cs="Arial"/>
            <w:b/>
            <w:sz w:val="24"/>
            <w:szCs w:val="24"/>
            <w:lang w:eastAsia="ko-KR"/>
          </w:rPr>
          <w:t>2873</w:t>
        </w:r>
      </w:ins>
      <w:del w:id="1" w:author="Suhwan Lim" w:date="2019-10-15T11:51:00Z">
        <w:r w:rsidR="00171AC3" w:rsidDel="00357C5F">
          <w:rPr>
            <w:rFonts w:ascii="Arial" w:hAnsi="Arial" w:cs="Arial" w:hint="eastAsia"/>
            <w:b/>
            <w:sz w:val="24"/>
            <w:szCs w:val="24"/>
            <w:lang w:eastAsia="ko-KR"/>
          </w:rPr>
          <w:delText>1458</w:delText>
        </w:r>
      </w:del>
    </w:p>
    <w:p w:rsidR="00125092" w:rsidRPr="002D1A05" w:rsidRDefault="00BD34C4" w:rsidP="00BD34C4">
      <w:pPr>
        <w:pStyle w:val="CRCoverPage"/>
        <w:rPr>
          <w:rFonts w:cs="Arial"/>
          <w:b/>
          <w:noProof/>
          <w:sz w:val="24"/>
        </w:rPr>
      </w:pPr>
      <w:r w:rsidRPr="00E54B02">
        <w:rPr>
          <w:rFonts w:eastAsia="SimSun"/>
          <w:b/>
          <w:sz w:val="24"/>
          <w:szCs w:val="24"/>
          <w:lang w:eastAsia="zh-CN"/>
        </w:rPr>
        <w:t>Chongqing, China, 14</w:t>
      </w:r>
      <w:r w:rsidRPr="00E54B02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SimSun"/>
          <w:b/>
          <w:sz w:val="24"/>
          <w:szCs w:val="24"/>
          <w:lang w:eastAsia="zh-CN"/>
        </w:rPr>
        <w:t>–</w:t>
      </w:r>
      <w:r w:rsidRPr="00E54B02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SimSun"/>
          <w:b/>
          <w:sz w:val="24"/>
          <w:szCs w:val="24"/>
          <w:lang w:eastAsia="zh-CN"/>
        </w:rPr>
        <w:t>18</w:t>
      </w:r>
      <w:r w:rsidRPr="00E54B02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SimSun"/>
          <w:b/>
          <w:sz w:val="24"/>
          <w:szCs w:val="24"/>
          <w:lang w:eastAsia="zh-CN"/>
        </w:rPr>
        <w:t xml:space="preserve"> Oct,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4E57F4">
        <w:rPr>
          <w:rFonts w:ascii="Arial" w:eastAsia="맑은 고딕" w:hAnsi="Arial" w:cs="Arial" w:hint="eastAsia"/>
          <w:b/>
          <w:lang w:eastAsia="ko-KR"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74743A">
        <w:rPr>
          <w:rFonts w:ascii="Arial" w:eastAsiaTheme="minorEastAsia" w:hAnsi="Arial" w:cs="Arial" w:hint="eastAsia"/>
          <w:b/>
          <w:lang w:eastAsia="zh-CN"/>
        </w:rPr>
        <w:t>on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4743A">
        <w:rPr>
          <w:rFonts w:ascii="Arial" w:eastAsiaTheme="minorEastAsia" w:hAnsi="Arial" w:cs="Arial"/>
          <w:b/>
          <w:lang w:eastAsia="zh-CN"/>
        </w:rPr>
        <w:t xml:space="preserve">UL-SL prioritization for NR </w:t>
      </w:r>
      <w:r w:rsidR="0074743A">
        <w:rPr>
          <w:rFonts w:ascii="Arial" w:eastAsiaTheme="minorEastAsia" w:hAnsi="Arial" w:cs="Arial" w:hint="eastAsia"/>
          <w:b/>
          <w:lang w:eastAsia="zh-CN"/>
        </w:rPr>
        <w:t xml:space="preserve">V2X </w:t>
      </w:r>
      <w:r w:rsidR="0074743A">
        <w:rPr>
          <w:rFonts w:ascii="Arial" w:eastAsiaTheme="minorEastAsia" w:hAnsi="Arial" w:cs="Arial"/>
          <w:b/>
          <w:lang w:eastAsia="zh-CN"/>
        </w:rPr>
        <w:t>operation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4E57F4">
        <w:rPr>
          <w:rFonts w:ascii="Arial" w:eastAsia="맑은 고딕" w:hAnsi="Arial" w:cs="Arial" w:hint="eastAsia"/>
          <w:bCs/>
          <w:lang w:eastAsia="ko-KR"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4743A">
        <w:rPr>
          <w:rFonts w:ascii="Arial" w:hAnsi="Arial" w:cs="Arial"/>
          <w:bCs/>
        </w:rPr>
        <w:t xml:space="preserve">2 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74743A">
        <w:rPr>
          <w:rFonts w:ascii="Arial" w:hAnsi="Arial" w:cs="Arial"/>
          <w:bCs/>
        </w:rPr>
        <w:t>RAN1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74743A">
        <w:rPr>
          <w:rFonts w:eastAsia="맑은 고딕" w:cs="Arial"/>
          <w:b w:val="0"/>
          <w:bCs/>
          <w:lang w:eastAsia="ko-KR"/>
        </w:rPr>
        <w:t>Suhwan Lim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74743A">
          <w:rPr>
            <w:rStyle w:val="a8"/>
            <w:rFonts w:eastAsia="맑은 고딕" w:cs="Arial"/>
            <w:b w:val="0"/>
            <w:bCs/>
            <w:lang w:val="it-IT" w:eastAsia="ko-KR"/>
          </w:rPr>
          <w:t>suh</w:t>
        </w:r>
      </w:hyperlink>
      <w:r w:rsidR="0074743A">
        <w:rPr>
          <w:rStyle w:val="a8"/>
          <w:rFonts w:eastAsia="맑은 고딕" w:cs="Arial"/>
          <w:b w:val="0"/>
          <w:bCs/>
          <w:lang w:val="it-IT" w:eastAsia="ko-KR"/>
        </w:rPr>
        <w:t>wan.lim@lge.com</w:t>
      </w:r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74743A" w:rsidRDefault="0074743A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RAN2 #107 meeting, RAN2 send LS to RAN4 on the UL-SL prioritization for NR V2X service. They are agreements </w:t>
      </w:r>
      <w:r w:rsidR="0013708E">
        <w:rPr>
          <w:rFonts w:ascii="Arial" w:eastAsia="맑은 고딕" w:hAnsi="Arial" w:cs="Arial"/>
          <w:lang w:eastAsia="ko-KR"/>
        </w:rPr>
        <w:t xml:space="preserve">and questions </w:t>
      </w:r>
      <w:r>
        <w:rPr>
          <w:rFonts w:ascii="Arial" w:eastAsia="맑은 고딕" w:hAnsi="Arial" w:cs="Arial"/>
          <w:lang w:eastAsia="ko-KR"/>
        </w:rPr>
        <w:t>are captured as follow</w:t>
      </w:r>
    </w:p>
    <w:p w:rsidR="0074743A" w:rsidRDefault="0074743A" w:rsidP="00D07F16">
      <w:pPr>
        <w:rPr>
          <w:rFonts w:ascii="Arial" w:eastAsia="맑은 고딕" w:hAnsi="Arial" w:cs="Arial"/>
          <w:lang w:eastAsia="ko-KR"/>
        </w:rPr>
      </w:pPr>
    </w:p>
    <w:p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Furthermore, </w:t>
      </w:r>
      <w:r w:rsidRPr="005403A6">
        <w:rPr>
          <w:rFonts w:ascii="Arial" w:hAnsi="Arial" w:cs="Arial"/>
        </w:rPr>
        <w:t xml:space="preserve">RAN2 would like to ask </w:t>
      </w:r>
      <w:r>
        <w:rPr>
          <w:rFonts w:ascii="Arial" w:hAnsi="Arial" w:cs="Arial"/>
        </w:rPr>
        <w:t>RAN1/RAN4</w:t>
      </w:r>
      <w:r w:rsidRPr="005403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questions: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13708E" w:rsidRPr="00532937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13708E" w:rsidRP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RAN4 #92BIS meeting, RAN4 discussed </w:t>
      </w:r>
      <w:r>
        <w:rPr>
          <w:rFonts w:ascii="Arial" w:eastAsia="맑은 고딕" w:hAnsi="Arial" w:cs="Arial"/>
          <w:lang w:eastAsia="ko-KR"/>
        </w:rPr>
        <w:t xml:space="preserve">the coexistence evaluation results </w:t>
      </w:r>
      <w:r>
        <w:rPr>
          <w:rFonts w:ascii="Arial" w:eastAsia="맑은 고딕" w:hAnsi="Arial" w:cs="Arial" w:hint="eastAsia"/>
          <w:lang w:eastAsia="ko-KR"/>
        </w:rPr>
        <w:t xml:space="preserve">for </w:t>
      </w:r>
      <w:r>
        <w:rPr>
          <w:rFonts w:ascii="Arial" w:eastAsia="맑은 고딕" w:hAnsi="Arial" w:cs="Arial"/>
          <w:lang w:eastAsia="ko-KR"/>
        </w:rPr>
        <w:t xml:space="preserve">V2X SL operation in licensed band (e.g. 3.5GHz for TDD, 2GHz for FDD). </w:t>
      </w:r>
      <w:del w:id="2" w:author="Suhwan Lim" w:date="2019-10-17T18:28:00Z">
        <w:r w:rsidDel="009B5562">
          <w:rPr>
            <w:rFonts w:ascii="Arial" w:eastAsia="맑은 고딕" w:hAnsi="Arial" w:cs="Arial"/>
            <w:lang w:eastAsia="ko-KR"/>
          </w:rPr>
          <w:delText>Currently RAN4 still on</w:delText>
        </w:r>
        <w:r w:rsidR="004622A6" w:rsidDel="009B5562">
          <w:rPr>
            <w:rFonts w:ascii="Arial" w:eastAsia="맑은 고딕" w:hAnsi="Arial" w:cs="Arial"/>
            <w:lang w:eastAsia="ko-KR"/>
          </w:rPr>
          <w:delText>going discuss whether</w:delText>
        </w:r>
        <w:r w:rsidDel="009B5562">
          <w:rPr>
            <w:rFonts w:ascii="Arial" w:eastAsia="맑은 고딕" w:hAnsi="Arial" w:cs="Arial"/>
            <w:lang w:eastAsia="ko-KR"/>
          </w:rPr>
          <w:delText xml:space="preserve"> allow the V2X SL operation in licensed band based on simulation results</w:delText>
        </w:r>
        <w:r w:rsidR="004622A6" w:rsidDel="009B5562">
          <w:rPr>
            <w:rFonts w:ascii="Arial" w:eastAsia="맑은 고딕" w:hAnsi="Arial" w:cs="Arial"/>
            <w:lang w:eastAsia="ko-KR"/>
          </w:rPr>
          <w:delText xml:space="preserve"> or not</w:delText>
        </w:r>
        <w:r w:rsidDel="009B5562">
          <w:rPr>
            <w:rFonts w:ascii="Arial" w:eastAsia="맑은 고딕" w:hAnsi="Arial" w:cs="Arial"/>
            <w:lang w:eastAsia="ko-KR"/>
          </w:rPr>
          <w:delText xml:space="preserve">. </w:delText>
        </w:r>
      </w:del>
      <w:r>
        <w:rPr>
          <w:rFonts w:ascii="Arial" w:eastAsia="맑은 고딕" w:hAnsi="Arial" w:cs="Arial"/>
          <w:lang w:eastAsia="ko-KR"/>
        </w:rPr>
        <w:t xml:space="preserve">Also RAN4 addressed candidate </w:t>
      </w:r>
      <w:r>
        <w:rPr>
          <w:rFonts w:ascii="Arial" w:eastAsia="맑은 고딕" w:hAnsi="Arial" w:cs="Arial" w:hint="eastAsia"/>
          <w:lang w:eastAsia="ko-KR"/>
        </w:rPr>
        <w:t xml:space="preserve">RF architecture for con-current operation between Uu uplink transmission and </w:t>
      </w:r>
      <w:r w:rsidR="00542BFD">
        <w:rPr>
          <w:rFonts w:ascii="Arial" w:eastAsia="맑은 고딕" w:hAnsi="Arial" w:cs="Arial"/>
          <w:lang w:eastAsia="ko-KR"/>
        </w:rPr>
        <w:t>V2X</w:t>
      </w:r>
      <w:r>
        <w:rPr>
          <w:rFonts w:ascii="Arial" w:eastAsia="맑은 고딕" w:hAnsi="Arial" w:cs="Arial"/>
          <w:lang w:eastAsia="ko-KR"/>
        </w:rPr>
        <w:t xml:space="preserve"> SL operation.</w:t>
      </w: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Cs/>
          <w:lang w:eastAsia="ko-KR"/>
        </w:rPr>
        <w:t>According to the RAN4 discussion, RA</w:t>
      </w:r>
      <w:r w:rsidR="004622A6">
        <w:rPr>
          <w:rFonts w:ascii="Arial" w:hAnsi="Arial" w:cs="Arial"/>
          <w:bCs/>
          <w:lang w:eastAsia="ko-KR"/>
        </w:rPr>
        <w:t>N4 would like to answer to RAN2 as follow;</w:t>
      </w: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lastRenderedPageBreak/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  <w:lang w:eastAsia="zh-CN"/>
        </w:rPr>
        <w:t>A1:</w:t>
      </w:r>
      <w:r w:rsidR="00B027C1">
        <w:rPr>
          <w:rFonts w:ascii="Arial" w:hAnsi="Arial" w:cs="Arial"/>
          <w:b/>
          <w:i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 xml:space="preserve">Currently RAN4 </w:t>
      </w:r>
      <w:ins w:id="3" w:author="Suhwan Lim" w:date="2019-10-17T18:28:00Z">
        <w:r w:rsidR="009B5562">
          <w:rPr>
            <w:rFonts w:ascii="Arial" w:hAnsi="Arial" w:cs="Arial"/>
            <w:lang w:eastAsia="zh-CN"/>
          </w:rPr>
          <w:t>has</w:t>
        </w:r>
      </w:ins>
      <w:del w:id="4" w:author="Suhwan Lim" w:date="2019-10-17T18:28:00Z">
        <w:r w:rsidR="00542BFD" w:rsidDel="009B5562">
          <w:rPr>
            <w:rFonts w:ascii="Arial" w:hAnsi="Arial" w:cs="Arial"/>
            <w:lang w:eastAsia="zh-CN"/>
          </w:rPr>
          <w:delText>do</w:delText>
        </w:r>
        <w:r w:rsidR="006E0478" w:rsidDel="009B5562">
          <w:rPr>
            <w:rFonts w:ascii="Arial" w:hAnsi="Arial" w:cs="Arial"/>
            <w:lang w:eastAsia="zh-CN"/>
          </w:rPr>
          <w:delText>es</w:delText>
        </w:r>
      </w:del>
      <w:r w:rsidR="00542BFD">
        <w:rPr>
          <w:rFonts w:ascii="Arial" w:hAnsi="Arial" w:cs="Arial"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>not conclude</w:t>
      </w:r>
      <w:ins w:id="5" w:author="Suhwan Lim" w:date="2019-10-17T18:28:00Z">
        <w:r w:rsidR="009B5562">
          <w:rPr>
            <w:rFonts w:ascii="Arial" w:hAnsi="Arial" w:cs="Arial"/>
            <w:lang w:eastAsia="zh-CN"/>
          </w:rPr>
          <w:t>d</w:t>
        </w:r>
      </w:ins>
      <w:r w:rsidR="00B027C1">
        <w:rPr>
          <w:rFonts w:ascii="Arial" w:hAnsi="Arial" w:cs="Arial"/>
          <w:lang w:eastAsia="zh-CN"/>
        </w:rPr>
        <w:t xml:space="preserve"> the coexistence evaluation results in </w:t>
      </w:r>
      <w:r w:rsidR="006E0478">
        <w:rPr>
          <w:rFonts w:ascii="Arial" w:hAnsi="Arial" w:cs="Arial"/>
          <w:lang w:eastAsia="zh-CN"/>
        </w:rPr>
        <w:t xml:space="preserve">SL operation using </w:t>
      </w:r>
      <w:r w:rsidR="00B027C1">
        <w:rPr>
          <w:rFonts w:ascii="Arial" w:hAnsi="Arial" w:cs="Arial"/>
          <w:lang w:eastAsia="zh-CN"/>
        </w:rPr>
        <w:t xml:space="preserve">licensed bands. If the </w:t>
      </w:r>
      <w:ins w:id="6" w:author="Suhwan Lim" w:date="2019-10-18T11:19:00Z">
        <w:r w:rsidR="00AB52CE">
          <w:rPr>
            <w:rFonts w:ascii="Arial" w:hAnsi="Arial" w:cs="Arial"/>
            <w:lang w:eastAsia="zh-CN"/>
          </w:rPr>
          <w:t xml:space="preserve">coexistence </w:t>
        </w:r>
      </w:ins>
      <w:ins w:id="7" w:author="Suhwan Lim" w:date="2019-10-17T18:29:00Z">
        <w:r w:rsidR="009B5562">
          <w:rPr>
            <w:rFonts w:ascii="Arial" w:hAnsi="Arial" w:cs="Arial"/>
            <w:lang w:eastAsia="zh-CN"/>
          </w:rPr>
          <w:t>evaluation results indicate feasibility</w:t>
        </w:r>
      </w:ins>
      <w:del w:id="8" w:author="Suhwan Lim" w:date="2019-10-17T18:29:00Z">
        <w:r w:rsidR="00B027C1" w:rsidDel="009B5562">
          <w:rPr>
            <w:rFonts w:ascii="Arial" w:hAnsi="Arial" w:cs="Arial"/>
            <w:lang w:eastAsia="zh-CN"/>
          </w:rPr>
          <w:delText>conclusion is acceptable to deploy SL operation in licensed band</w:delText>
        </w:r>
      </w:del>
      <w:r w:rsidR="00B027C1">
        <w:rPr>
          <w:rFonts w:ascii="Arial" w:hAnsi="Arial" w:cs="Arial"/>
          <w:lang w:eastAsia="zh-CN"/>
        </w:rPr>
        <w:t xml:space="preserve">, then both scenarios </w:t>
      </w:r>
      <w:ins w:id="9" w:author="Suhwan Lim" w:date="2019-10-17T18:29:00Z">
        <w:r w:rsidR="009B5562">
          <w:rPr>
            <w:rFonts w:ascii="Arial" w:hAnsi="Arial" w:cs="Arial"/>
            <w:lang w:eastAsia="zh-CN"/>
          </w:rPr>
          <w:t xml:space="preserve">for UL/SL </w:t>
        </w:r>
      </w:ins>
      <w:ins w:id="10" w:author="Suhwan Lim" w:date="2019-10-17T18:30:00Z">
        <w:r w:rsidR="009B5562">
          <w:rPr>
            <w:rFonts w:ascii="Arial" w:hAnsi="Arial" w:cs="Arial"/>
            <w:lang w:eastAsia="zh-CN"/>
          </w:rPr>
          <w:t>prioritization</w:t>
        </w:r>
      </w:ins>
      <w:ins w:id="11" w:author="Suhwan Lim" w:date="2019-10-17T18:29:00Z">
        <w:r w:rsidR="009B5562">
          <w:rPr>
            <w:rFonts w:ascii="Arial" w:hAnsi="Arial" w:cs="Arial"/>
            <w:lang w:eastAsia="zh-CN"/>
          </w:rPr>
          <w:t xml:space="preserve"> </w:t>
        </w:r>
      </w:ins>
      <w:r w:rsidR="00B027C1">
        <w:rPr>
          <w:rFonts w:ascii="Arial" w:hAnsi="Arial" w:cs="Arial"/>
          <w:lang w:eastAsia="zh-CN"/>
        </w:rPr>
        <w:t xml:space="preserve">are not </w:t>
      </w:r>
      <w:del w:id="12" w:author="Suhwan Lim" w:date="2019-10-17T19:42:00Z">
        <w:r w:rsidR="00B027C1" w:rsidDel="00A30FB8">
          <w:rPr>
            <w:rFonts w:ascii="Arial" w:hAnsi="Arial" w:cs="Arial"/>
            <w:lang w:eastAsia="zh-CN"/>
          </w:rPr>
          <w:delText>precluded</w:delText>
        </w:r>
        <w:r w:rsidR="000245A9" w:rsidDel="00A30FB8">
          <w:rPr>
            <w:rFonts w:ascii="Arial" w:hAnsi="Arial" w:cs="Arial"/>
            <w:lang w:eastAsia="zh-CN"/>
          </w:rPr>
          <w:delText xml:space="preserve"> </w:delText>
        </w:r>
      </w:del>
      <w:ins w:id="13" w:author="Suhwan Lim" w:date="2019-10-17T19:42:00Z">
        <w:r w:rsidR="00A30FB8">
          <w:rPr>
            <w:rFonts w:ascii="Arial" w:hAnsi="Arial" w:cs="Arial"/>
            <w:lang w:eastAsia="zh-CN"/>
          </w:rPr>
          <w:t>precluded</w:t>
        </w:r>
      </w:ins>
      <w:del w:id="14" w:author="Suhwan Lim" w:date="2019-10-17T18:30:00Z">
        <w:r w:rsidR="0059336C" w:rsidDel="009B5562">
          <w:rPr>
            <w:rFonts w:ascii="Arial" w:hAnsi="Arial" w:cs="Arial"/>
            <w:lang w:eastAsia="zh-CN"/>
          </w:rPr>
          <w:delText xml:space="preserve">when </w:delText>
        </w:r>
        <w:r w:rsidR="006E0478" w:rsidDel="009B5562">
          <w:rPr>
            <w:rFonts w:ascii="Arial" w:hAnsi="Arial" w:cs="Arial"/>
            <w:lang w:eastAsia="zh-CN"/>
          </w:rPr>
          <w:delText>UL and SL Tx</w:delText>
        </w:r>
      </w:del>
      <w:del w:id="15" w:author="Suhwan Lim" w:date="2019-10-17T18:29:00Z">
        <w:r w:rsidR="006E0478" w:rsidDel="009B5562">
          <w:rPr>
            <w:rFonts w:ascii="Arial" w:hAnsi="Arial" w:cs="Arial"/>
            <w:lang w:eastAsia="zh-CN"/>
          </w:rPr>
          <w:delText xml:space="preserve"> are TDMed</w:delText>
        </w:r>
        <w:r w:rsidR="000245A9" w:rsidDel="009B5562">
          <w:rPr>
            <w:rFonts w:ascii="Arial" w:hAnsi="Arial" w:cs="Arial"/>
            <w:lang w:eastAsia="zh-CN"/>
          </w:rPr>
          <w:delText>.</w:delText>
        </w:r>
        <w:r w:rsidR="00B027C1" w:rsidDel="009B5562">
          <w:rPr>
            <w:rFonts w:ascii="Arial" w:hAnsi="Arial" w:cs="Arial"/>
            <w:lang w:eastAsia="zh-CN"/>
          </w:rPr>
          <w:delText xml:space="preserve"> However, </w:delText>
        </w:r>
        <w:r w:rsidR="006E0478" w:rsidDel="009B5562">
          <w:rPr>
            <w:rFonts w:ascii="Arial" w:hAnsi="Arial" w:cs="Arial"/>
            <w:lang w:eastAsia="zh-CN"/>
          </w:rPr>
          <w:delText xml:space="preserve">for FDMed between </w:delText>
        </w:r>
        <w:r w:rsidR="00B027C1" w:rsidDel="009B5562">
          <w:rPr>
            <w:rFonts w:ascii="Arial" w:hAnsi="Arial" w:cs="Arial"/>
            <w:lang w:eastAsia="zh-CN"/>
          </w:rPr>
          <w:delText xml:space="preserve">the </w:delText>
        </w:r>
        <w:r w:rsidR="006E0478" w:rsidDel="009B5562">
          <w:rPr>
            <w:rFonts w:ascii="Arial" w:hAnsi="Arial" w:cs="Arial"/>
            <w:lang w:eastAsia="zh-CN"/>
          </w:rPr>
          <w:delText>UL and SL Tx</w:delText>
        </w:r>
        <w:r w:rsidR="000245A9" w:rsidDel="009B5562">
          <w:rPr>
            <w:rFonts w:ascii="Arial" w:hAnsi="Arial" w:cs="Arial"/>
            <w:lang w:eastAsia="zh-CN"/>
          </w:rPr>
          <w:delText xml:space="preserve">, </w:delText>
        </w:r>
        <w:r w:rsidR="000013C2" w:rsidDel="009B5562">
          <w:rPr>
            <w:rFonts w:ascii="Arial" w:eastAsia="맑은 고딕" w:hAnsi="Arial" w:cs="Arial" w:hint="eastAsia"/>
            <w:lang w:eastAsia="ko-KR"/>
          </w:rPr>
          <w:delText>it is not feasible due to</w:delText>
        </w:r>
        <w:r w:rsidR="000245A9" w:rsidDel="009B5562">
          <w:rPr>
            <w:rFonts w:ascii="Arial" w:hAnsi="Arial" w:cs="Arial"/>
            <w:lang w:eastAsia="zh-CN"/>
          </w:rPr>
          <w:delText xml:space="preserve"> self-interference problem</w:delText>
        </w:r>
      </w:del>
      <w:r w:rsidR="000245A9">
        <w:rPr>
          <w:rFonts w:ascii="Arial" w:hAnsi="Arial" w:cs="Arial"/>
          <w:lang w:eastAsia="zh-CN"/>
        </w:rPr>
        <w:t>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:rsidR="000013C2" w:rsidRDefault="000245A9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  <w:i/>
          <w:lang w:eastAsia="zh-CN"/>
        </w:rPr>
        <w:t>A2:</w:t>
      </w:r>
      <w:r w:rsidRPr="003D4681">
        <w:rPr>
          <w:rFonts w:ascii="Arial" w:hAnsi="Arial" w:cs="Arial"/>
          <w:lang w:eastAsia="zh-CN"/>
        </w:rPr>
        <w:t xml:space="preserve"> </w:t>
      </w:r>
      <w:r w:rsidR="000013C2">
        <w:rPr>
          <w:rFonts w:ascii="Arial" w:eastAsia="맑은 고딕" w:hAnsi="Arial" w:cs="Arial" w:hint="eastAsia"/>
          <w:lang w:eastAsia="ko-KR"/>
        </w:rPr>
        <w:t>Scenario</w:t>
      </w:r>
      <w:ins w:id="16" w:author="Suhwan Lim" w:date="2019-10-16T12:02:00Z">
        <w:r w:rsidR="00E26828">
          <w:rPr>
            <w:rFonts w:ascii="Arial" w:eastAsia="맑은 고딕" w:hAnsi="Arial" w:cs="Arial"/>
            <w:lang w:eastAsia="ko-KR"/>
          </w:rPr>
          <w:t>s</w:t>
        </w:r>
      </w:ins>
      <w:r w:rsidR="000013C2">
        <w:rPr>
          <w:rFonts w:ascii="Arial" w:eastAsia="맑은 고딕" w:hAnsi="Arial" w:cs="Arial" w:hint="eastAsia"/>
          <w:lang w:eastAsia="ko-KR"/>
        </w:rPr>
        <w:t xml:space="preserve"> </w:t>
      </w:r>
      <w:ins w:id="17" w:author="Suhwan Lim" w:date="2019-10-16T12:02:00Z">
        <w:r w:rsidR="00E26828">
          <w:rPr>
            <w:rFonts w:ascii="Arial" w:eastAsia="맑은 고딕" w:hAnsi="Arial" w:cs="Arial"/>
            <w:lang w:eastAsia="ko-KR"/>
          </w:rPr>
          <w:t xml:space="preserve">with </w:t>
        </w:r>
        <w:r w:rsidR="00E26828">
          <w:rPr>
            <w:rFonts w:ascii="Arial" w:eastAsia="MS Mincho" w:hAnsi="Arial"/>
            <w:szCs w:val="24"/>
            <w:lang w:eastAsia="en-GB"/>
          </w:rPr>
          <w:t>UL TX and SL TX in different carrier frequency</w:t>
        </w:r>
      </w:ins>
      <w:del w:id="18" w:author="Suhwan Lim" w:date="2019-10-16T12:02:00Z">
        <w:r w:rsidR="000013C2" w:rsidDel="00E26828">
          <w:rPr>
            <w:rFonts w:ascii="Arial" w:eastAsia="맑은 고딕" w:hAnsi="Arial" w:cs="Arial" w:hint="eastAsia"/>
            <w:lang w:eastAsia="ko-KR"/>
          </w:rPr>
          <w:delText>2</w:delText>
        </w:r>
      </w:del>
      <w:r w:rsidR="000013C2">
        <w:rPr>
          <w:rFonts w:ascii="Arial" w:eastAsia="맑은 고딕" w:hAnsi="Arial" w:cs="Arial" w:hint="eastAsia"/>
          <w:lang w:eastAsia="ko-KR"/>
        </w:rPr>
        <w:t xml:space="preserve"> would be feasible </w:t>
      </w:r>
      <w:del w:id="19" w:author="Suhwan Lim" w:date="2019-10-17T18:30:00Z">
        <w:r w:rsidR="000013C2" w:rsidDel="009B5562">
          <w:rPr>
            <w:rFonts w:ascii="Arial" w:eastAsia="맑은 고딕" w:hAnsi="Arial" w:cs="Arial" w:hint="eastAsia"/>
            <w:lang w:eastAsia="ko-KR"/>
          </w:rPr>
          <w:delText xml:space="preserve">with TDM manner </w:delText>
        </w:r>
      </w:del>
      <w:del w:id="20" w:author="Suhwan Lim" w:date="2019-10-17T18:31:00Z">
        <w:r w:rsidR="000013C2" w:rsidDel="009B5562">
          <w:rPr>
            <w:rFonts w:ascii="Arial" w:eastAsia="맑은 고딕" w:hAnsi="Arial" w:cs="Arial" w:hint="eastAsia"/>
            <w:lang w:eastAsia="ko-KR"/>
          </w:rPr>
          <w:delText xml:space="preserve">provided </w:delText>
        </w:r>
      </w:del>
      <w:r w:rsidR="000013C2">
        <w:rPr>
          <w:rFonts w:ascii="Arial" w:eastAsia="맑은 고딕" w:hAnsi="Arial" w:cs="Arial" w:hint="eastAsia"/>
          <w:lang w:eastAsia="ko-KR"/>
        </w:rPr>
        <w:t>that LTE-UL/NR-SL is deployed in adjacent carrier</w:t>
      </w:r>
      <w:ins w:id="21" w:author="Suhwan Lim" w:date="2019-10-17T21:10:00Z">
        <w:r w:rsidR="0050708E">
          <w:rPr>
            <w:rFonts w:ascii="Arial" w:eastAsia="맑은 고딕" w:hAnsi="Arial" w:cs="Arial"/>
            <w:lang w:eastAsia="ko-KR"/>
          </w:rPr>
          <w:t xml:space="preserve">, </w:t>
        </w:r>
      </w:ins>
      <w:ins w:id="22" w:author="Suhwan Lim" w:date="2019-10-17T21:12:00Z">
        <w:r w:rsidR="0050708E">
          <w:rPr>
            <w:rFonts w:ascii="Arial" w:hAnsi="Arial" w:cs="Arial"/>
            <w:lang w:eastAsia="zh-CN"/>
          </w:rPr>
          <w:t>i</w:t>
        </w:r>
      </w:ins>
      <w:ins w:id="23" w:author="Suhwan Lim" w:date="2019-10-17T21:10:00Z">
        <w:r w:rsidR="0050708E">
          <w:rPr>
            <w:rFonts w:ascii="Arial" w:hAnsi="Arial" w:cs="Arial"/>
            <w:lang w:eastAsia="zh-CN"/>
          </w:rPr>
          <w:t xml:space="preserve">f the </w:t>
        </w:r>
      </w:ins>
      <w:ins w:id="24" w:author="Suhwan Lim" w:date="2019-10-18T11:19:00Z">
        <w:r w:rsidR="00AB52CE">
          <w:rPr>
            <w:rFonts w:ascii="Arial" w:hAnsi="Arial" w:cs="Arial"/>
            <w:lang w:eastAsia="zh-CN"/>
          </w:rPr>
          <w:t xml:space="preserve">coexistence </w:t>
        </w:r>
      </w:ins>
      <w:ins w:id="25" w:author="Suhwan Lim" w:date="2019-10-17T21:10:00Z">
        <w:r w:rsidR="0050708E">
          <w:rPr>
            <w:rFonts w:ascii="Arial" w:hAnsi="Arial" w:cs="Arial"/>
            <w:lang w:eastAsia="zh-CN"/>
          </w:rPr>
          <w:t>evaluation results indicate feasibility</w:t>
        </w:r>
      </w:ins>
      <w:r w:rsidR="000013C2">
        <w:rPr>
          <w:rFonts w:ascii="Arial" w:eastAsia="맑은 고딕" w:hAnsi="Arial" w:cs="Arial" w:hint="eastAsia"/>
          <w:lang w:eastAsia="ko-KR"/>
        </w:rPr>
        <w:t xml:space="preserve">. </w:t>
      </w:r>
      <w:r w:rsidR="009C55B5" w:rsidRPr="009C55B5">
        <w:rPr>
          <w:rFonts w:ascii="Arial" w:eastAsia="맑은 고딕" w:hAnsi="Arial"/>
          <w:szCs w:val="24"/>
          <w:lang w:eastAsia="ko-KR"/>
        </w:rPr>
        <w:t xml:space="preserve">In case, </w:t>
      </w:r>
      <w:r w:rsidR="009C55B5" w:rsidRPr="00171AC3">
        <w:rPr>
          <w:rFonts w:ascii="Arial" w:eastAsia="맑은 고딕" w:hAnsi="Arial"/>
          <w:szCs w:val="24"/>
          <w:lang w:eastAsia="ko-KR"/>
        </w:rPr>
        <w:t>RAN4 assume the shared Tx chains but power budget is independently operated.</w:t>
      </w:r>
      <w:r w:rsidR="009C55B5" w:rsidRPr="009C55B5">
        <w:rPr>
          <w:rFonts w:ascii="Arial" w:eastAsia="맑은 고딕" w:hAnsi="Arial"/>
          <w:szCs w:val="24"/>
          <w:lang w:eastAsia="ko-KR"/>
        </w:rPr>
        <w:t xml:space="preserve"> </w:t>
      </w:r>
      <w:r w:rsidR="009C55B5">
        <w:rPr>
          <w:rFonts w:ascii="Arial" w:eastAsia="맑은 고딕" w:hAnsi="Arial"/>
          <w:szCs w:val="24"/>
          <w:lang w:eastAsia="ko-KR"/>
        </w:rPr>
        <w:t xml:space="preserve">Also </w:t>
      </w:r>
      <w:r w:rsidR="000013C2">
        <w:rPr>
          <w:rFonts w:ascii="Arial" w:eastAsia="맑은 고딕" w:hAnsi="Arial" w:cs="Arial" w:hint="eastAsia"/>
          <w:lang w:eastAsia="ko-KR"/>
        </w:rPr>
        <w:t>LTE-SL/NR-UL is not valid under licensed band since LTE-SL is only allowed in ITS band</w:t>
      </w:r>
      <w:r w:rsidR="009C55B5">
        <w:rPr>
          <w:rFonts w:ascii="Arial" w:eastAsia="맑은 고딕" w:hAnsi="Arial" w:cs="Arial"/>
          <w:lang w:eastAsia="ko-KR"/>
        </w:rPr>
        <w:t xml:space="preserve"> in LTE V2X</w:t>
      </w:r>
      <w:r w:rsidR="000013C2">
        <w:rPr>
          <w:rFonts w:ascii="Arial" w:eastAsia="맑은 고딕" w:hAnsi="Arial" w:cs="Arial" w:hint="eastAsia"/>
          <w:lang w:eastAsia="ko-KR"/>
        </w:rPr>
        <w:t>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  <w:bookmarkStart w:id="26" w:name="_GoBack"/>
      <w:bookmarkEnd w:id="26"/>
    </w:p>
    <w:p w:rsidR="00043849" w:rsidRPr="000245A9" w:rsidRDefault="00043849" w:rsidP="0004384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A3: </w:t>
      </w:r>
      <w:r w:rsidRPr="009C55B5">
        <w:rPr>
          <w:rFonts w:ascii="Arial" w:eastAsia="맑은 고딕" w:hAnsi="Arial"/>
          <w:szCs w:val="24"/>
          <w:lang w:eastAsia="ko-KR"/>
        </w:rPr>
        <w:t>Scenario</w:t>
      </w:r>
      <w:ins w:id="27" w:author="Suhwan Lim" w:date="2019-10-16T12:02:00Z">
        <w:r w:rsidR="00E26828">
          <w:rPr>
            <w:rFonts w:ascii="Arial" w:eastAsia="맑은 고딕" w:hAnsi="Arial"/>
            <w:szCs w:val="24"/>
            <w:lang w:eastAsia="ko-KR"/>
          </w:rPr>
          <w:t>s</w:t>
        </w:r>
      </w:ins>
      <w:r w:rsidRPr="009C55B5">
        <w:rPr>
          <w:rFonts w:ascii="Arial" w:eastAsia="맑은 고딕" w:hAnsi="Arial"/>
          <w:szCs w:val="24"/>
          <w:lang w:eastAsia="ko-KR"/>
        </w:rPr>
        <w:t xml:space="preserve"> </w:t>
      </w:r>
      <w:ins w:id="28" w:author="Suhwan Lim" w:date="2019-10-16T12:02:00Z">
        <w:r w:rsidR="00E26828">
          <w:rPr>
            <w:rFonts w:ascii="Arial" w:eastAsia="맑은 고딕" w:hAnsi="Arial" w:cs="Arial"/>
            <w:lang w:eastAsia="ko-KR"/>
          </w:rPr>
          <w:t xml:space="preserve">with </w:t>
        </w:r>
        <w:r w:rsidR="00E26828">
          <w:rPr>
            <w:rFonts w:ascii="Arial" w:eastAsia="MS Mincho" w:hAnsi="Arial"/>
            <w:szCs w:val="24"/>
            <w:lang w:eastAsia="en-GB"/>
          </w:rPr>
          <w:t>UL TX and SL TX in the shared/same carrier frequency</w:t>
        </w:r>
      </w:ins>
      <w:del w:id="29" w:author="Suhwan Lim" w:date="2019-10-16T12:02:00Z">
        <w:r w:rsidRPr="009C55B5" w:rsidDel="00E26828">
          <w:rPr>
            <w:rFonts w:ascii="Arial" w:eastAsia="맑은 고딕" w:hAnsi="Arial"/>
            <w:szCs w:val="24"/>
            <w:lang w:eastAsia="ko-KR"/>
          </w:rPr>
          <w:delText>1</w:delText>
        </w:r>
      </w:del>
      <w:r w:rsidRPr="009C55B5">
        <w:rPr>
          <w:rFonts w:ascii="Arial" w:eastAsia="맑은 고딕" w:hAnsi="Arial"/>
          <w:szCs w:val="24"/>
          <w:lang w:eastAsia="ko-KR"/>
        </w:rPr>
        <w:t xml:space="preserve"> is </w:t>
      </w:r>
      <w:del w:id="30" w:author="Suhwan Lim" w:date="2019-10-16T09:51:00Z">
        <w:r w:rsidRPr="009C55B5" w:rsidDel="007E06FB">
          <w:rPr>
            <w:rFonts w:ascii="Arial" w:eastAsia="맑은 고딕" w:hAnsi="Arial"/>
            <w:szCs w:val="24"/>
            <w:lang w:eastAsia="ko-KR"/>
          </w:rPr>
          <w:delText xml:space="preserve">general </w:delText>
        </w:r>
      </w:del>
      <w:ins w:id="31" w:author="Suhwan Lim" w:date="2019-10-16T09:51:00Z">
        <w:r w:rsidR="007E06FB">
          <w:rPr>
            <w:rFonts w:ascii="Arial" w:eastAsia="맑은 고딕" w:hAnsi="Arial"/>
            <w:szCs w:val="24"/>
            <w:lang w:eastAsia="ko-KR"/>
          </w:rPr>
          <w:t>one of</w:t>
        </w:r>
        <w:r w:rsidR="007E06FB" w:rsidRPr="009C55B5">
          <w:rPr>
            <w:rFonts w:ascii="Arial" w:eastAsia="맑은 고딕" w:hAnsi="Arial"/>
            <w:szCs w:val="24"/>
            <w:lang w:eastAsia="ko-KR"/>
          </w:rPr>
          <w:t xml:space="preserve"> </w:t>
        </w:r>
      </w:ins>
      <w:r w:rsidRPr="009C55B5">
        <w:rPr>
          <w:rFonts w:ascii="Arial" w:eastAsia="맑은 고딕" w:hAnsi="Arial"/>
          <w:szCs w:val="24"/>
          <w:lang w:eastAsia="ko-KR"/>
        </w:rPr>
        <w:t>use case in licensed band since operator has restricted operating frequency.</w:t>
      </w:r>
      <w:ins w:id="32" w:author="Suhwan Lim" w:date="2019-10-15T11:59:00Z">
        <w:r w:rsidR="00357C5F">
          <w:rPr>
            <w:rFonts w:ascii="Arial" w:eastAsia="맑은 고딕" w:hAnsi="Arial"/>
            <w:szCs w:val="24"/>
            <w:lang w:eastAsia="ko-KR"/>
          </w:rPr>
          <w:t xml:space="preserve"> </w:t>
        </w:r>
      </w:ins>
      <w:ins w:id="33" w:author="Suhwan Lim" w:date="2019-10-15T11:48:00Z">
        <w:r w:rsidR="00357C5F">
          <w:rPr>
            <w:rFonts w:ascii="Arial" w:eastAsia="맑은 고딕" w:hAnsi="Arial"/>
            <w:szCs w:val="24"/>
            <w:lang w:eastAsia="ko-KR"/>
          </w:rPr>
          <w:t>Also</w:t>
        </w:r>
      </w:ins>
      <w:ins w:id="34" w:author="Suhwan Lim" w:date="2019-10-15T11:49:00Z">
        <w:r w:rsidR="00357C5F">
          <w:rPr>
            <w:rFonts w:ascii="Arial" w:eastAsia="맑은 고딕" w:hAnsi="Arial"/>
            <w:szCs w:val="24"/>
            <w:lang w:eastAsia="ko-KR"/>
          </w:rPr>
          <w:t xml:space="preserve"> RAN4 still ongoing discussion the coexistence evaluation</w:t>
        </w:r>
      </w:ins>
      <w:ins w:id="35" w:author="Suhwan Lim" w:date="2019-10-15T11:50:00Z">
        <w:r w:rsidR="00357C5F">
          <w:rPr>
            <w:rFonts w:ascii="Arial" w:eastAsia="맑은 고딕" w:hAnsi="Arial"/>
            <w:szCs w:val="24"/>
            <w:lang w:eastAsia="ko-KR"/>
          </w:rPr>
          <w:t xml:space="preserve"> of NR SL operation</w:t>
        </w:r>
      </w:ins>
      <w:ins w:id="36" w:author="Suhwan Lim" w:date="2019-10-15T11:49:00Z">
        <w:r w:rsidR="009B5562">
          <w:rPr>
            <w:rFonts w:ascii="Arial" w:eastAsia="맑은 고딕" w:hAnsi="Arial"/>
            <w:szCs w:val="24"/>
            <w:lang w:eastAsia="ko-KR"/>
          </w:rPr>
          <w:t xml:space="preserve"> in licensed bands. </w:t>
        </w:r>
      </w:ins>
      <w:del w:id="37" w:author="Suhwan Lim" w:date="2019-10-15T11:48:00Z">
        <w:r w:rsidRPr="009C55B5" w:rsidDel="00357C5F">
          <w:rPr>
            <w:rFonts w:ascii="Arial" w:eastAsia="맑은 고딕" w:hAnsi="Arial"/>
            <w:szCs w:val="24"/>
            <w:lang w:eastAsia="ko-KR"/>
          </w:rPr>
          <w:delText xml:space="preserve"> So they do not allocate dedicated V2X SL operating frequency range </w:delText>
        </w:r>
        <w:r w:rsidR="00B902B0" w:rsidRPr="009C55B5" w:rsidDel="00357C5F">
          <w:rPr>
            <w:rFonts w:ascii="Arial" w:eastAsia="맑은 고딕" w:hAnsi="Arial"/>
            <w:szCs w:val="24"/>
            <w:lang w:eastAsia="ko-KR"/>
          </w:rPr>
          <w:delText>in licensed bands</w:delText>
        </w:r>
      </w:del>
      <w:del w:id="38" w:author="Suhwan Lim" w:date="2019-10-17T18:35:00Z">
        <w:r w:rsidR="00B902B0" w:rsidRPr="009C55B5" w:rsidDel="009B5562">
          <w:rPr>
            <w:rFonts w:ascii="Arial" w:eastAsia="맑은 고딕" w:hAnsi="Arial"/>
            <w:szCs w:val="24"/>
            <w:lang w:eastAsia="ko-KR"/>
          </w:rPr>
          <w:delText>.</w:delText>
        </w:r>
        <w:r w:rsidR="00B902B0" w:rsidDel="009B5562">
          <w:rPr>
            <w:rFonts w:ascii="Arial" w:eastAsia="맑은 고딕" w:hAnsi="Arial"/>
            <w:szCs w:val="24"/>
            <w:lang w:eastAsia="ko-KR"/>
          </w:rPr>
          <w:delText xml:space="preserve"> </w:delText>
        </w:r>
      </w:del>
      <w:del w:id="39" w:author="Suhwan Lim" w:date="2019-10-17T18:32:00Z">
        <w:r w:rsidR="003D4681" w:rsidDel="009B5562">
          <w:rPr>
            <w:rFonts w:ascii="Arial" w:eastAsia="맑은 고딕" w:hAnsi="Arial"/>
            <w:szCs w:val="24"/>
            <w:lang w:eastAsia="ko-KR"/>
          </w:rPr>
          <w:delText xml:space="preserve">Similar to A1, </w:delText>
        </w:r>
        <w:r w:rsidR="00B902B0" w:rsidDel="009B5562">
          <w:rPr>
            <w:rFonts w:ascii="Arial" w:eastAsia="맑은 고딕" w:hAnsi="Arial"/>
            <w:szCs w:val="24"/>
            <w:lang w:eastAsia="ko-KR"/>
          </w:rPr>
          <w:delText xml:space="preserve">only TDM manner between </w:delText>
        </w:r>
      </w:del>
      <w:del w:id="40" w:author="Suhwan Lim" w:date="2019-10-17T18:34:00Z">
        <w:r w:rsidR="00B902B0" w:rsidDel="009B5562">
          <w:rPr>
            <w:rFonts w:ascii="Arial" w:eastAsia="맑은 고딕" w:hAnsi="Arial"/>
            <w:szCs w:val="24"/>
            <w:lang w:eastAsia="ko-KR"/>
          </w:rPr>
          <w:delText>UL Tx and SL Tx is allowed</w:delText>
        </w:r>
        <w:r w:rsidR="00357C5F" w:rsidDel="009B5562">
          <w:rPr>
            <w:rFonts w:ascii="Arial" w:eastAsia="맑은 고딕" w:hAnsi="Arial"/>
            <w:szCs w:val="24"/>
            <w:lang w:eastAsia="ko-KR"/>
          </w:rPr>
          <w:delText xml:space="preserve"> in </w:delText>
        </w:r>
      </w:del>
      <w:del w:id="41" w:author="Suhwan Lim" w:date="2019-10-15T11:57:00Z">
        <w:r w:rsidR="00B902B0" w:rsidDel="00357C5F">
          <w:rPr>
            <w:rFonts w:ascii="Arial" w:eastAsia="맑은 고딕" w:hAnsi="Arial"/>
            <w:szCs w:val="24"/>
            <w:lang w:eastAsia="ko-KR"/>
          </w:rPr>
          <w:delText>both s</w:delText>
        </w:r>
      </w:del>
      <w:del w:id="42" w:author="Suhwan Lim" w:date="2019-10-17T18:34:00Z">
        <w:r w:rsidR="00B902B0" w:rsidDel="009B5562">
          <w:rPr>
            <w:rFonts w:ascii="Arial" w:eastAsia="맑은 고딕" w:hAnsi="Arial"/>
            <w:szCs w:val="24"/>
            <w:lang w:eastAsia="ko-KR"/>
          </w:rPr>
          <w:delText>cenario</w:delText>
        </w:r>
      </w:del>
      <w:ins w:id="43" w:author="Suhwan Lim" w:date="2019-10-17T18:34:00Z">
        <w:r w:rsidR="009B5562">
          <w:rPr>
            <w:rFonts w:ascii="Arial" w:hAnsi="Arial" w:cs="Arial"/>
          </w:rPr>
          <w:t xml:space="preserve">The scenario of LTE-SL/NR-UL prioritization in the shared/same carrier frequency can be excluded, while LTE-UL/NR-SL prioritization is still a valid scenario </w:t>
        </w:r>
      </w:ins>
      <w:ins w:id="44" w:author="Suhwan Lim" w:date="2019-10-15T11:58:00Z">
        <w:r w:rsidR="00357C5F">
          <w:rPr>
            <w:rFonts w:ascii="Arial" w:eastAsia="맑은 고딕" w:hAnsi="Arial"/>
            <w:szCs w:val="24"/>
            <w:lang w:eastAsia="ko-KR"/>
          </w:rPr>
          <w:t>if RAN4 allow the NR SL operation in licensed bands</w:t>
        </w:r>
      </w:ins>
      <w:r w:rsidR="00B902B0">
        <w:rPr>
          <w:rFonts w:ascii="Arial" w:eastAsia="맑은 고딕" w:hAnsi="Arial"/>
          <w:szCs w:val="24"/>
          <w:lang w:eastAsia="ko-KR"/>
        </w:rPr>
        <w:t>.</w:t>
      </w:r>
    </w:p>
    <w:p w:rsidR="00043849" w:rsidRPr="00043849" w:rsidRDefault="00043849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13708E" w:rsidRPr="0013708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13708E" w:rsidRPr="0013708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B902B0" w:rsidRPr="000245A9" w:rsidRDefault="00B902B0" w:rsidP="00B902B0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A4: </w:t>
      </w:r>
      <w:r w:rsidRPr="00B902B0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1</w:t>
      </w:r>
      <w:r w:rsidRPr="00B902B0">
        <w:rPr>
          <w:rFonts w:ascii="Arial" w:hAnsi="Arial" w:cs="Arial" w:hint="eastAsia"/>
          <w:vertAlign w:val="superscript"/>
          <w:lang w:eastAsia="zh-CN"/>
        </w:rPr>
        <w:t>st</w:t>
      </w:r>
      <w:r>
        <w:rPr>
          <w:rFonts w:ascii="Arial" w:hAnsi="Arial" w:cs="Arial"/>
          <w:lang w:eastAsia="zh-CN"/>
        </w:rPr>
        <w:t xml:space="preserve"> </w:t>
      </w:r>
      <w:r w:rsidRPr="00B902B0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3</w:t>
      </w:r>
      <w:r w:rsidRPr="00B902B0">
        <w:rPr>
          <w:rFonts w:ascii="Arial" w:hAnsi="Arial" w:cs="Arial"/>
          <w:vertAlign w:val="superscript"/>
          <w:lang w:eastAsia="zh-CN"/>
        </w:rPr>
        <w:t>rd</w:t>
      </w:r>
      <w:r>
        <w:rPr>
          <w:rFonts w:ascii="Arial" w:hAnsi="Arial" w:cs="Arial"/>
          <w:lang w:eastAsia="zh-CN"/>
        </w:rPr>
        <w:t xml:space="preserve"> cell group combination are valid. The 2</w:t>
      </w:r>
      <w:r w:rsidRPr="00B902B0">
        <w:rPr>
          <w:rFonts w:ascii="Arial" w:hAnsi="Arial" w:cs="Arial"/>
          <w:vertAlign w:val="superscript"/>
          <w:lang w:eastAsia="zh-CN"/>
        </w:rPr>
        <w:t>nd</w:t>
      </w:r>
      <w:r w:rsidR="009C55B5">
        <w:rPr>
          <w:rFonts w:ascii="Arial" w:hAnsi="Arial" w:cs="Arial"/>
          <w:lang w:eastAsia="zh-CN"/>
        </w:rPr>
        <w:t xml:space="preserve"> combination is</w:t>
      </w:r>
      <w:r>
        <w:rPr>
          <w:rFonts w:ascii="Arial" w:hAnsi="Arial" w:cs="Arial"/>
          <w:lang w:eastAsia="zh-CN"/>
        </w:rPr>
        <w:t xml:space="preserve"> </w:t>
      </w:r>
      <w:r w:rsidR="009C55B5">
        <w:rPr>
          <w:rFonts w:ascii="Arial" w:hAnsi="Arial" w:cs="Arial"/>
          <w:lang w:eastAsia="zh-CN"/>
        </w:rPr>
        <w:t>in</w:t>
      </w:r>
      <w:r w:rsidR="003D4681">
        <w:rPr>
          <w:rFonts w:ascii="Arial" w:hAnsi="Arial" w:cs="Arial"/>
          <w:lang w:eastAsia="zh-CN"/>
        </w:rPr>
        <w:t xml:space="preserve">valid </w:t>
      </w:r>
      <w:r>
        <w:rPr>
          <w:rFonts w:ascii="Arial" w:hAnsi="Arial" w:cs="Arial"/>
          <w:lang w:eastAsia="zh-CN"/>
        </w:rPr>
        <w:t>since LTE-SL is not perm</w:t>
      </w:r>
      <w:r w:rsidR="009C55B5">
        <w:rPr>
          <w:rFonts w:ascii="Arial" w:hAnsi="Arial" w:cs="Arial"/>
          <w:lang w:eastAsia="zh-CN"/>
        </w:rPr>
        <w:t>itted in licensed band in LTE V2X</w:t>
      </w:r>
      <w:r>
        <w:rPr>
          <w:rFonts w:ascii="Arial" w:hAnsi="Arial" w:cs="Arial"/>
          <w:lang w:eastAsia="zh-CN"/>
        </w:rPr>
        <w:t xml:space="preserve">. </w:t>
      </w:r>
      <w:ins w:id="45" w:author="Suhwan Lim" w:date="2019-10-15T12:00:00Z">
        <w:r w:rsidR="00357C5F">
          <w:rPr>
            <w:rFonts w:ascii="Arial" w:hAnsi="Arial" w:cs="Arial"/>
          </w:rPr>
          <w:t>Regarding MR-DC scenarios with UL/SL, the answers for Q1 to Q3 are applicable as well</w:t>
        </w:r>
        <w:r w:rsidR="00357C5F">
          <w:rPr>
            <w:rFonts w:ascii="Arial" w:hAnsi="Arial" w:cs="Arial"/>
            <w:lang w:eastAsia="zh-CN"/>
          </w:rPr>
          <w:t>.</w:t>
        </w:r>
      </w:ins>
      <w:del w:id="46" w:author="Suhwan Lim" w:date="2019-10-15T11:59:00Z">
        <w:r w:rsidRPr="009C55B5" w:rsidDel="00357C5F">
          <w:rPr>
            <w:rFonts w:ascii="Arial" w:hAnsi="Arial" w:cs="Arial"/>
            <w:lang w:eastAsia="zh-CN"/>
          </w:rPr>
          <w:delText>Basically, TDM manner do not any impact to the NR-SL and NR-UL or NR-SL and LTE-UL.</w:delText>
        </w:r>
      </w:del>
    </w:p>
    <w:p w:rsidR="004E57F4" w:rsidRDefault="004E57F4" w:rsidP="00D07F16">
      <w:pPr>
        <w:rPr>
          <w:rFonts w:ascii="Arial" w:eastAsia="맑은 고딕" w:hAnsi="Arial" w:cs="Arial"/>
          <w:lang w:eastAsia="ko-KR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B902B0">
        <w:rPr>
          <w:rFonts w:ascii="Arial" w:hAnsi="Arial" w:cs="Arial"/>
          <w:b/>
        </w:rPr>
        <w:t>2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4E57F4">
        <w:rPr>
          <w:rFonts w:ascii="Arial" w:eastAsia="맑은 고딕" w:hAnsi="Arial" w:cs="Arial" w:hint="eastAsia"/>
          <w:lang w:eastAsia="ko-KR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B902B0">
        <w:rPr>
          <w:rFonts w:ascii="Arial" w:eastAsia="맑은 고딕" w:hAnsi="Arial" w:cs="Arial" w:hint="eastAsia"/>
          <w:lang w:eastAsia="ko-KR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above </w:t>
      </w:r>
      <w:r w:rsidR="00B902B0">
        <w:rPr>
          <w:rFonts w:ascii="Arial" w:eastAsia="맑은 고딕" w:hAnsi="Arial" w:cs="Arial" w:hint="eastAsia"/>
          <w:lang w:eastAsia="ko-KR"/>
        </w:rPr>
        <w:t>information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5C6B4F">
        <w:rPr>
          <w:rFonts w:ascii="Arial" w:eastAsia="맑은 고딕" w:hAnsi="Arial" w:cs="Arial" w:hint="eastAsia"/>
          <w:b/>
          <w:lang w:eastAsia="ko-KR"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맑은 고딕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3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                   </w:t>
      </w:r>
      <w:r w:rsidR="005C6B4F" w:rsidRPr="003B39C1">
        <w:rPr>
          <w:rFonts w:ascii="Arial" w:hAnsi="Arial" w:cs="Arial"/>
          <w:bCs/>
        </w:rPr>
        <w:t>November 18 – 22, 2019</w:t>
      </w:r>
      <w:r w:rsidR="005C6B4F"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hAnsi="Arial" w:cs="Arial"/>
          <w:bCs/>
          <w:color w:val="000000"/>
        </w:rPr>
        <w:tab/>
      </w:r>
      <w:r w:rsidR="005C6B4F">
        <w:rPr>
          <w:rFonts w:ascii="Arial" w:hAnsi="Arial" w:cs="Arial"/>
          <w:bCs/>
          <w:color w:val="000000"/>
        </w:rPr>
        <w:tab/>
        <w:t>Reno, USA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맑은 고딕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4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February  </w:t>
      </w:r>
      <w:r w:rsidR="003B39C1" w:rsidRPr="003B39C1">
        <w:rPr>
          <w:rFonts w:ascii="Arial" w:hAnsi="Arial" w:cs="Arial"/>
          <w:bCs/>
        </w:rPr>
        <w:t xml:space="preserve"> </w:t>
      </w:r>
      <w:r w:rsidR="005C6B4F">
        <w:rPr>
          <w:rFonts w:ascii="Arial" w:eastAsia="맑은 고딕" w:hAnsi="Arial" w:cs="Arial" w:hint="eastAsia"/>
          <w:bCs/>
          <w:lang w:eastAsia="ko-KR"/>
        </w:rPr>
        <w:t>24</w:t>
      </w:r>
      <w:r w:rsidR="003B39C1" w:rsidRPr="003B39C1">
        <w:rPr>
          <w:rFonts w:ascii="Arial" w:hAnsi="Arial" w:cs="Arial"/>
          <w:bCs/>
        </w:rPr>
        <w:t xml:space="preserve"> – 2</w:t>
      </w:r>
      <w:r w:rsidR="005C6B4F">
        <w:rPr>
          <w:rFonts w:ascii="Arial" w:eastAsia="맑은 고딕" w:hAnsi="Arial" w:cs="Arial" w:hint="eastAsia"/>
          <w:bCs/>
          <w:lang w:eastAsia="ko-KR"/>
        </w:rPr>
        <w:t>8</w:t>
      </w:r>
      <w:r w:rsidR="003B39C1" w:rsidRPr="003B39C1">
        <w:rPr>
          <w:rFonts w:ascii="Arial" w:hAnsi="Arial" w:cs="Arial"/>
          <w:bCs/>
        </w:rPr>
        <w:t>, 20</w:t>
      </w:r>
      <w:r w:rsidR="005C6B4F">
        <w:rPr>
          <w:rFonts w:ascii="Arial" w:eastAsia="맑은 고딕" w:hAnsi="Arial" w:cs="Arial" w:hint="eastAsia"/>
          <w:bCs/>
          <w:lang w:eastAsia="ko-KR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</w:t>
      </w:r>
      <w:r>
        <w:rPr>
          <w:rFonts w:ascii="Arial" w:hAnsi="Arial" w:cs="Arial"/>
          <w:bCs/>
          <w:color w:val="000000"/>
        </w:rPr>
        <w:tab/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           Athens</w:t>
      </w:r>
      <w:r w:rsidR="003B39C1">
        <w:rPr>
          <w:rFonts w:ascii="Arial" w:hAnsi="Arial" w:cs="Arial"/>
          <w:bCs/>
          <w:color w:val="000000"/>
        </w:rPr>
        <w:t xml:space="preserve">,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GREECE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0C5" w:rsidRDefault="009850C5" w:rsidP="00D87DE5">
      <w:r>
        <w:separator/>
      </w:r>
    </w:p>
  </w:endnote>
  <w:endnote w:type="continuationSeparator" w:id="0">
    <w:p w:rsidR="009850C5" w:rsidRDefault="009850C5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0C5" w:rsidRDefault="009850C5" w:rsidP="00D87DE5">
      <w:r>
        <w:separator/>
      </w:r>
    </w:p>
  </w:footnote>
  <w:footnote w:type="continuationSeparator" w:id="0">
    <w:p w:rsidR="009850C5" w:rsidRDefault="009850C5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82654"/>
    <w:multiLevelType w:val="hybridMultilevel"/>
    <w:tmpl w:val="C66A4C86"/>
    <w:lvl w:ilvl="0" w:tplc="1842D9C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13C2"/>
    <w:rsid w:val="0001365B"/>
    <w:rsid w:val="0001795F"/>
    <w:rsid w:val="000245A9"/>
    <w:rsid w:val="00043849"/>
    <w:rsid w:val="00046193"/>
    <w:rsid w:val="000964D9"/>
    <w:rsid w:val="000A5433"/>
    <w:rsid w:val="000D2CF3"/>
    <w:rsid w:val="000D7C54"/>
    <w:rsid w:val="00125092"/>
    <w:rsid w:val="0013708E"/>
    <w:rsid w:val="00171AC3"/>
    <w:rsid w:val="00174E53"/>
    <w:rsid w:val="00196A85"/>
    <w:rsid w:val="001A6013"/>
    <w:rsid w:val="001B73EA"/>
    <w:rsid w:val="00203681"/>
    <w:rsid w:val="002110FB"/>
    <w:rsid w:val="0021592F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57C5F"/>
    <w:rsid w:val="00362C4E"/>
    <w:rsid w:val="003A5941"/>
    <w:rsid w:val="003B39C1"/>
    <w:rsid w:val="003B4014"/>
    <w:rsid w:val="003D4681"/>
    <w:rsid w:val="003D4AF1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50881"/>
    <w:rsid w:val="004622A6"/>
    <w:rsid w:val="0047642F"/>
    <w:rsid w:val="0048704B"/>
    <w:rsid w:val="004E57F4"/>
    <w:rsid w:val="0050708E"/>
    <w:rsid w:val="005168CB"/>
    <w:rsid w:val="005216A0"/>
    <w:rsid w:val="00533DCF"/>
    <w:rsid w:val="00542BFD"/>
    <w:rsid w:val="005561AF"/>
    <w:rsid w:val="0059336C"/>
    <w:rsid w:val="005A57AD"/>
    <w:rsid w:val="005C003B"/>
    <w:rsid w:val="005C6B4F"/>
    <w:rsid w:val="005D23D1"/>
    <w:rsid w:val="005D431E"/>
    <w:rsid w:val="00625D07"/>
    <w:rsid w:val="00665EF9"/>
    <w:rsid w:val="00673DFC"/>
    <w:rsid w:val="006B0D1B"/>
    <w:rsid w:val="006B52DB"/>
    <w:rsid w:val="006E0478"/>
    <w:rsid w:val="006F3A75"/>
    <w:rsid w:val="007008A5"/>
    <w:rsid w:val="00707A9C"/>
    <w:rsid w:val="0074743A"/>
    <w:rsid w:val="007715BE"/>
    <w:rsid w:val="00772435"/>
    <w:rsid w:val="00773E30"/>
    <w:rsid w:val="00786B16"/>
    <w:rsid w:val="007A1FFC"/>
    <w:rsid w:val="007B5472"/>
    <w:rsid w:val="007C1AA6"/>
    <w:rsid w:val="007C5252"/>
    <w:rsid w:val="007D2332"/>
    <w:rsid w:val="007E06FB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71857"/>
    <w:rsid w:val="009850C5"/>
    <w:rsid w:val="00995266"/>
    <w:rsid w:val="009B2249"/>
    <w:rsid w:val="009B5562"/>
    <w:rsid w:val="009C55B5"/>
    <w:rsid w:val="009C7E6F"/>
    <w:rsid w:val="00A22440"/>
    <w:rsid w:val="00A30FB8"/>
    <w:rsid w:val="00A36966"/>
    <w:rsid w:val="00A37F4C"/>
    <w:rsid w:val="00A40F28"/>
    <w:rsid w:val="00A57022"/>
    <w:rsid w:val="00A67336"/>
    <w:rsid w:val="00AA08E5"/>
    <w:rsid w:val="00AB52CE"/>
    <w:rsid w:val="00AE2128"/>
    <w:rsid w:val="00AF2824"/>
    <w:rsid w:val="00B027C1"/>
    <w:rsid w:val="00B1045C"/>
    <w:rsid w:val="00B15734"/>
    <w:rsid w:val="00B52E6C"/>
    <w:rsid w:val="00B902B0"/>
    <w:rsid w:val="00B913F4"/>
    <w:rsid w:val="00BA795B"/>
    <w:rsid w:val="00BA7C9B"/>
    <w:rsid w:val="00BB6BB6"/>
    <w:rsid w:val="00BD34C4"/>
    <w:rsid w:val="00BE6331"/>
    <w:rsid w:val="00C2186E"/>
    <w:rsid w:val="00C31E4D"/>
    <w:rsid w:val="00C522F6"/>
    <w:rsid w:val="00C7037B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C43AA"/>
    <w:rsid w:val="00DE0DBC"/>
    <w:rsid w:val="00DE1171"/>
    <w:rsid w:val="00DE77F3"/>
    <w:rsid w:val="00E14C83"/>
    <w:rsid w:val="00E26828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3B72"/>
    <w:rsid w:val="00F14DC2"/>
    <w:rsid w:val="00F3759E"/>
    <w:rsid w:val="00F5227E"/>
    <w:rsid w:val="00F80FB0"/>
    <w:rsid w:val="00F9060E"/>
    <w:rsid w:val="00FA067B"/>
    <w:rsid w:val="00FA3E8A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5EF28C-6C32-4253-8ED0-AC2E8CC5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바탕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본문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캡션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a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바닥글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메모 텍스트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메모 주제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">
    <w:name w:val="footnote text"/>
    <w:basedOn w:val="a"/>
    <w:link w:val="Char8"/>
    <w:semiHidden/>
    <w:rsid w:val="00BD34C4"/>
    <w:rPr>
      <w:rFonts w:eastAsia="맑은 고딕"/>
    </w:rPr>
  </w:style>
  <w:style w:type="character" w:customStyle="1" w:styleId="Char8">
    <w:name w:val="각주 텍스트 Char"/>
    <w:basedOn w:val="a0"/>
    <w:link w:val="af"/>
    <w:semiHidden/>
    <w:rsid w:val="00BD34C4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onoh.yang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1019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Suhwan Lim</cp:lastModifiedBy>
  <cp:revision>4</cp:revision>
  <dcterms:created xsi:type="dcterms:W3CDTF">2019-10-17T10:44:00Z</dcterms:created>
  <dcterms:modified xsi:type="dcterms:W3CDTF">2019-10-18T02:19:00Z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